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BB2F48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776B57">
        <w:rPr>
          <w:b/>
          <w:noProof/>
          <w:sz w:val="24"/>
        </w:rPr>
        <w:t>1</w:t>
      </w:r>
      <w:r>
        <w:rPr>
          <w:b/>
          <w:i/>
          <w:noProof/>
          <w:sz w:val="28"/>
        </w:rPr>
        <w:tab/>
      </w:r>
      <w:bookmarkStart w:id="0" w:name="_Hlk133929365"/>
      <w:r w:rsidR="004C1645" w:rsidRPr="004C1645">
        <w:rPr>
          <w:rFonts w:eastAsia="SimSun"/>
          <w:b/>
          <w:i/>
          <w:noProof/>
          <w:sz w:val="28"/>
        </w:rPr>
        <w:t>S2-2</w:t>
      </w:r>
      <w:bookmarkEnd w:id="0"/>
      <w:r w:rsidR="00723FA8">
        <w:rPr>
          <w:rFonts w:eastAsia="SimSun"/>
          <w:b/>
          <w:i/>
          <w:noProof/>
          <w:sz w:val="28"/>
        </w:rPr>
        <w:t>402795</w:t>
      </w:r>
    </w:p>
    <w:p w14:paraId="5A8FE4B7" w14:textId="399ADECD" w:rsidR="00B07158" w:rsidRDefault="00776B57" w:rsidP="00B07158">
      <w:pPr>
        <w:pStyle w:val="CRCoverPage"/>
        <w:tabs>
          <w:tab w:val="right" w:pos="9639"/>
        </w:tabs>
        <w:outlineLvl w:val="0"/>
        <w:rPr>
          <w:b/>
          <w:noProof/>
          <w:sz w:val="24"/>
        </w:rPr>
      </w:pPr>
      <w:r>
        <w:rPr>
          <w:rFonts w:cs="Arial"/>
          <w:b/>
          <w:noProof/>
          <w:sz w:val="24"/>
        </w:rPr>
        <w:t>26</w:t>
      </w:r>
      <w:r w:rsidRPr="00776B57">
        <w:rPr>
          <w:rFonts w:cs="Arial"/>
          <w:b/>
          <w:noProof/>
          <w:sz w:val="24"/>
          <w:vertAlign w:val="superscript"/>
        </w:rPr>
        <w:t>th</w:t>
      </w:r>
      <w:r>
        <w:rPr>
          <w:rFonts w:cs="Arial"/>
          <w:b/>
          <w:noProof/>
          <w:sz w:val="24"/>
        </w:rPr>
        <w:t xml:space="preserve"> Feb – 1</w:t>
      </w:r>
      <w:r w:rsidRPr="00776B57">
        <w:rPr>
          <w:rFonts w:cs="Arial"/>
          <w:b/>
          <w:noProof/>
          <w:sz w:val="24"/>
          <w:vertAlign w:val="superscript"/>
        </w:rPr>
        <w:t>st</w:t>
      </w:r>
      <w:r>
        <w:rPr>
          <w:rFonts w:cs="Arial"/>
          <w:b/>
          <w:noProof/>
          <w:sz w:val="24"/>
        </w:rPr>
        <w:t xml:space="preserve"> Mar, 2024</w:t>
      </w:r>
      <w:r w:rsidR="007B0501">
        <w:rPr>
          <w:rFonts w:cs="Arial"/>
          <w:b/>
          <w:noProof/>
          <w:sz w:val="24"/>
        </w:rPr>
        <w:t>,</w:t>
      </w:r>
      <w:r w:rsidR="007B0501" w:rsidRPr="008C0A18">
        <w:rPr>
          <w:rFonts w:cs="Arial"/>
          <w:b/>
          <w:noProof/>
          <w:sz w:val="24"/>
        </w:rPr>
        <w:t xml:space="preserve"> </w:t>
      </w:r>
      <w:r>
        <w:rPr>
          <w:rFonts w:cs="Arial"/>
          <w:b/>
          <w:noProof/>
          <w:sz w:val="24"/>
        </w:rPr>
        <w:t>Athens, Greece</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5C02028" w:rsidR="001E41F3" w:rsidRPr="00410371" w:rsidRDefault="00723FA8" w:rsidP="00167104">
            <w:pPr>
              <w:pStyle w:val="CRCoverPage"/>
              <w:spacing w:after="0"/>
              <w:jc w:val="center"/>
              <w:rPr>
                <w:noProof/>
              </w:rPr>
            </w:pPr>
            <w:r>
              <w:rPr>
                <w:b/>
                <w:noProof/>
                <w:sz w:val="28"/>
              </w:rPr>
              <w:t>5347</w:t>
            </w:r>
            <w:bookmarkStart w:id="1" w:name="_GoBack"/>
            <w:bookmarkEnd w:id="1"/>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D69EC7" w:rsidR="001E41F3" w:rsidRPr="00410371" w:rsidRDefault="00776B57"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6062BB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D77B7">
              <w:rPr>
                <w:b/>
                <w:noProof/>
                <w:sz w:val="28"/>
              </w:rPr>
              <w:t>4</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7CD3BF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8D90EB8" w:rsidR="001E41F3" w:rsidRDefault="009B71E9" w:rsidP="00371702">
            <w:pPr>
              <w:pStyle w:val="CRCoverPage"/>
              <w:spacing w:after="0"/>
              <w:rPr>
                <w:noProof/>
              </w:rPr>
            </w:pPr>
            <w:r>
              <w:rPr>
                <w:noProof/>
              </w:rPr>
              <w:t xml:space="preserve">NSSF derived Configured NSSAI and Allowed NSSAI based on </w:t>
            </w:r>
            <w:r w:rsidR="007A652D" w:rsidRPr="007A652D">
              <w:rPr>
                <w:noProof/>
              </w:rPr>
              <w:t>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5C9B15D"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02</w:t>
            </w:r>
            <w:r w:rsidR="00F34B34" w:rsidRPr="00B84CC4">
              <w:rPr>
                <w:noProof/>
              </w:rPr>
              <w:t>-</w:t>
            </w:r>
            <w:r w:rsidRPr="00B84CC4">
              <w:rPr>
                <w:noProof/>
              </w:rPr>
              <w:fldChar w:fldCharType="end"/>
            </w:r>
            <w:r w:rsidR="008D77B7">
              <w:rPr>
                <w:noProof/>
              </w:rPr>
              <w:t>16</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0AD219C" w14:textId="59F7A1A9" w:rsidR="007B0501" w:rsidRDefault="00B85710" w:rsidP="003B46B9">
            <w:pPr>
              <w:pStyle w:val="EditorsNote"/>
              <w:ind w:left="0" w:firstLine="0"/>
              <w:rPr>
                <w:rFonts w:ascii="Arial" w:hAnsi="Arial" w:cs="Arial"/>
                <w:color w:val="auto"/>
              </w:rPr>
            </w:pPr>
            <w:r>
              <w:rPr>
                <w:rFonts w:ascii="Arial" w:hAnsi="Arial" w:cs="Arial"/>
                <w:color w:val="auto"/>
              </w:rPr>
              <w:t xml:space="preserve">Source </w:t>
            </w:r>
            <w:r w:rsidR="003B46B9">
              <w:rPr>
                <w:rFonts w:ascii="Arial" w:hAnsi="Arial" w:cs="Arial"/>
                <w:color w:val="auto"/>
              </w:rPr>
              <w:t>AMF invokes NSSF for e.g when AMF is not able to support the requested S-NSSAIs and this is mentioned in TS 23.501 Clause 5.15.5.2.1 and TS 23.502 Clause 4.2.2.2.3. In the response, NSSF provides Allowed NSSAI and Configured NSSAI based on all the input received from AMF and local policy/configuration present in the NSSF itself</w:t>
            </w:r>
            <w:r>
              <w:rPr>
                <w:rFonts w:ascii="Arial" w:hAnsi="Arial" w:cs="Arial"/>
                <w:color w:val="auto"/>
              </w:rPr>
              <w:t xml:space="preserve"> along with target AMF details</w:t>
            </w:r>
            <w:r w:rsidR="003B46B9">
              <w:rPr>
                <w:rFonts w:ascii="Arial" w:hAnsi="Arial" w:cs="Arial"/>
                <w:color w:val="auto"/>
              </w:rPr>
              <w:t>.</w:t>
            </w:r>
            <w:r>
              <w:rPr>
                <w:rFonts w:ascii="Arial" w:hAnsi="Arial" w:cs="Arial"/>
                <w:color w:val="auto"/>
              </w:rPr>
              <w:t xml:space="preserve"> The Target AMF proceeds with the registration, which in the end provides Allowed NSSAI and Configured NSSAI to UE.</w:t>
            </w:r>
          </w:p>
          <w:p w14:paraId="0C01C0DE" w14:textId="7FC2C27E" w:rsidR="00B85710" w:rsidRDefault="00B85710" w:rsidP="003B46B9">
            <w:pPr>
              <w:pStyle w:val="EditorsNote"/>
              <w:ind w:left="0" w:firstLine="0"/>
              <w:rPr>
                <w:rFonts w:ascii="Arial" w:hAnsi="Arial" w:cs="Arial"/>
                <w:color w:val="auto"/>
              </w:rPr>
            </w:pPr>
            <w:r w:rsidRPr="00920EBA">
              <w:rPr>
                <w:rFonts w:ascii="Arial" w:hAnsi="Arial" w:cs="Arial"/>
                <w:b/>
                <w:color w:val="auto"/>
              </w:rPr>
              <w:t>For NSSRG feature</w:t>
            </w:r>
            <w:r>
              <w:rPr>
                <w:rFonts w:ascii="Arial" w:hAnsi="Arial" w:cs="Arial"/>
                <w:color w:val="auto"/>
              </w:rPr>
              <w:t xml:space="preserve">: Even though target AMF will have UE capability </w:t>
            </w:r>
            <w:r w:rsidR="00920EBA">
              <w:rPr>
                <w:rFonts w:ascii="Arial" w:hAnsi="Arial" w:cs="Arial"/>
                <w:color w:val="auto"/>
              </w:rPr>
              <w:t xml:space="preserve">indication </w:t>
            </w:r>
            <w:r>
              <w:rPr>
                <w:rFonts w:ascii="Arial" w:hAnsi="Arial" w:cs="Arial"/>
                <w:color w:val="auto"/>
              </w:rPr>
              <w:t xml:space="preserve">to support NSSRG feature and NSSRG information </w:t>
            </w:r>
            <w:r w:rsidR="00920EBA">
              <w:rPr>
                <w:rFonts w:ascii="Arial" w:hAnsi="Arial" w:cs="Arial"/>
                <w:color w:val="auto"/>
              </w:rPr>
              <w:t xml:space="preserve">received </w:t>
            </w:r>
            <w:r>
              <w:rPr>
                <w:rFonts w:ascii="Arial" w:hAnsi="Arial" w:cs="Arial"/>
                <w:color w:val="auto"/>
              </w:rPr>
              <w:t>from UDM to construct Allowed NSSAI &amp; Configured NSSAI compatible for NSSRG, still source AMF had forwarded the UE capability indication of supporting NSSRG and NSSRG information received from UDM to NSSF.</w:t>
            </w:r>
            <w:r w:rsidR="00920EBA">
              <w:rPr>
                <w:rFonts w:ascii="Arial" w:hAnsi="Arial" w:cs="Arial"/>
                <w:color w:val="auto"/>
              </w:rPr>
              <w:t xml:space="preserve"> Just one of the clause is given below for reference</w:t>
            </w:r>
          </w:p>
          <w:p w14:paraId="3EDA60E7" w14:textId="77777777" w:rsidR="00920EBA" w:rsidRDefault="00920EBA" w:rsidP="00920EBA">
            <w:pPr>
              <w:pStyle w:val="B1"/>
            </w:pPr>
            <w:r>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43A66CF7" w14:textId="1CCDFEB8" w:rsidR="00B85710" w:rsidRDefault="00920EBA" w:rsidP="003B46B9">
            <w:pPr>
              <w:pStyle w:val="EditorsNote"/>
              <w:ind w:left="0" w:firstLine="0"/>
              <w:rPr>
                <w:rFonts w:ascii="Arial" w:hAnsi="Arial" w:cs="Arial"/>
                <w:color w:val="auto"/>
              </w:rPr>
            </w:pPr>
            <w:r w:rsidRPr="00920EBA">
              <w:rPr>
                <w:rFonts w:ascii="Arial" w:hAnsi="Arial" w:cs="Arial"/>
                <w:b/>
                <w:color w:val="auto"/>
              </w:rPr>
              <w:t xml:space="preserve">For Allowed NSSAI to contain the S-NSSAIs not requested by UE: </w:t>
            </w:r>
            <w:r w:rsidR="005C2BC2">
              <w:rPr>
                <w:rFonts w:ascii="Arial" w:hAnsi="Arial" w:cs="Arial"/>
                <w:color w:val="auto"/>
              </w:rPr>
              <w:t>Based on the operator policy, AMF constructs the Allowed NSSAI by adding S-NSSAIs which not even requested by UE. Even though target AMF can construct before forwarding Allowed NSSAI to UE, still this handling is provided for NSSF.</w:t>
            </w:r>
          </w:p>
          <w:p w14:paraId="4FC40F2F" w14:textId="77777777" w:rsidR="005C2BC2" w:rsidRPr="001B7C50" w:rsidRDefault="005C2BC2" w:rsidP="005C2BC2">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5590CA4B" w14:textId="2EAD8167" w:rsidR="00920EBA" w:rsidRDefault="00920EBA" w:rsidP="003B46B9">
            <w:pPr>
              <w:pStyle w:val="EditorsNote"/>
              <w:ind w:left="0" w:firstLine="0"/>
              <w:rPr>
                <w:rFonts w:ascii="Arial" w:hAnsi="Arial" w:cs="Arial"/>
                <w:color w:val="auto"/>
              </w:rPr>
            </w:pPr>
          </w:p>
          <w:p w14:paraId="245FC703" w14:textId="77777777" w:rsidR="00920EBA" w:rsidRPr="001B7C50" w:rsidRDefault="00920EBA" w:rsidP="00920EBA">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5D073273" w14:textId="77777777" w:rsidR="005C2BC2" w:rsidRDefault="005C2BC2" w:rsidP="003B46B9">
            <w:pPr>
              <w:pStyle w:val="EditorsNote"/>
              <w:ind w:left="0" w:firstLine="0"/>
              <w:rPr>
                <w:rFonts w:ascii="Arial" w:hAnsi="Arial" w:cs="Arial"/>
                <w:color w:val="auto"/>
              </w:rPr>
            </w:pPr>
            <w:r>
              <w:rPr>
                <w:rFonts w:ascii="Arial" w:hAnsi="Arial" w:cs="Arial"/>
                <w:color w:val="auto"/>
              </w:rPr>
              <w:t>The above two features are just examples for NSSF handling for the scenarios when AMF re-allocation is needed.</w:t>
            </w:r>
          </w:p>
          <w:p w14:paraId="0D7A97BD" w14:textId="7F1212E9" w:rsidR="003B46B9" w:rsidRPr="00A5147A" w:rsidRDefault="005C2BC2" w:rsidP="00A8655D">
            <w:pPr>
              <w:pStyle w:val="EditorsNote"/>
              <w:ind w:left="0" w:firstLine="0"/>
              <w:rPr>
                <w:noProof/>
              </w:rPr>
            </w:pPr>
            <w:r>
              <w:rPr>
                <w:rFonts w:ascii="Arial" w:hAnsi="Arial" w:cs="Arial"/>
                <w:color w:val="auto"/>
              </w:rPr>
              <w:t xml:space="preserve">Similar handling is needed for temporary slices. Hence it is proposed that if available AMF forwards the UE capability indication for supporting temporary available network slices and based on the validity time and the received indication NSSF provides Allowed NSSAI and </w:t>
            </w:r>
            <w:r w:rsidR="00A8655D">
              <w:rPr>
                <w:rFonts w:ascii="Arial" w:hAnsi="Arial" w:cs="Arial"/>
                <w:color w:val="auto"/>
              </w:rPr>
              <w:t>Configured</w:t>
            </w:r>
            <w:r>
              <w:rPr>
                <w:rFonts w:ascii="Arial" w:hAnsi="Arial" w:cs="Arial"/>
                <w:color w:val="auto"/>
              </w:rPr>
              <w:t xml:space="preserve"> NSSAI while providing to AMF.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003A732F" w14:textId="387532E7" w:rsidR="00207F86" w:rsidRPr="00137F01" w:rsidRDefault="006C4BD1" w:rsidP="008D77B7">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9154BA1" w:rsidR="00131807" w:rsidRPr="009A4039" w:rsidRDefault="002B232F" w:rsidP="002B232F">
            <w:pPr>
              <w:pStyle w:val="CRCoverPage"/>
              <w:spacing w:after="0"/>
              <w:rPr>
                <w:noProof/>
              </w:rPr>
            </w:pPr>
            <w:r>
              <w:rPr>
                <w:noProof/>
              </w:rPr>
              <w:t>NSSF functionality for the t</w:t>
            </w:r>
            <w:r w:rsidR="006C4BD1" w:rsidRPr="008D77B7">
              <w:rPr>
                <w:noProof/>
              </w:rPr>
              <w:t xml:space="preserve">emporary slice feature </w:t>
            </w:r>
            <w:r>
              <w:rPr>
                <w:noProof/>
              </w:rPr>
              <w:t>will be incomplete</w:t>
            </w:r>
            <w:r w:rsidR="006C4BD1">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B14143B" w:rsidR="00131807" w:rsidRPr="00ED440A" w:rsidRDefault="00F36ECE" w:rsidP="00D51986">
            <w:pPr>
              <w:pStyle w:val="CRCoverPage"/>
              <w:spacing w:after="0"/>
              <w:rPr>
                <w:noProof/>
                <w:highlight w:val="green"/>
                <w:lang w:eastAsia="zh-CN"/>
              </w:rPr>
            </w:pPr>
            <w:r>
              <w:rPr>
                <w:lang w:eastAsia="zh-CN"/>
              </w:rPr>
              <w:t>5.15.5.2.1</w:t>
            </w:r>
            <w:r w:rsidR="006B4ABC">
              <w:rPr>
                <w:lang w:eastAsia="zh-CN"/>
              </w:rPr>
              <w:t xml:space="preserve">, </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5D0FEC63" w14:textId="77777777" w:rsidR="00304ED9" w:rsidRPr="001B7C50" w:rsidRDefault="00304ED9" w:rsidP="00304ED9">
      <w:pPr>
        <w:pStyle w:val="Heading5"/>
      </w:pPr>
      <w:bookmarkStart w:id="55" w:name="_Toc153798807"/>
      <w:bookmarkStart w:id="56" w:name="_Toc145935869"/>
      <w:bookmarkStart w:id="57" w:name="_Toc138309295"/>
      <w:bookmarkStart w:id="58" w:name="_Toc20204706"/>
      <w:bookmarkStart w:id="59" w:name="_Toc27895420"/>
      <w:bookmarkStart w:id="60" w:name="_Toc36192523"/>
      <w:bookmarkStart w:id="61" w:name="_Toc45193625"/>
      <w:bookmarkStart w:id="62" w:name="_Toc47593257"/>
      <w:bookmarkStart w:id="63" w:name="_Toc51835344"/>
      <w:bookmarkStart w:id="64" w:name="_Toc138763933"/>
      <w:bookmarkStart w:id="65" w:name="_Toc138309336"/>
      <w:bookmarkStart w:id="66" w:name="_Toc138309337"/>
      <w:bookmarkStart w:id="67" w:name="_Toc36187704"/>
      <w:bookmarkStart w:id="68" w:name="_Toc45183608"/>
      <w:bookmarkStart w:id="69" w:name="_Toc47342450"/>
      <w:bookmarkStart w:id="70" w:name="_Toc51769150"/>
      <w:bookmarkStart w:id="71" w:name="_Toc131516466"/>
      <w:bookmarkStart w:id="72" w:name="_Toc131516677"/>
      <w:r w:rsidRPr="001B7C50">
        <w:t>5.15.5.2.1</w:t>
      </w:r>
      <w:r w:rsidRPr="001B7C50">
        <w:tab/>
        <w:t>Registration to a set of Network Slices</w:t>
      </w:r>
      <w:bookmarkEnd w:id="55"/>
    </w:p>
    <w:p w14:paraId="46EC6F07" w14:textId="77777777" w:rsidR="00304ED9" w:rsidRPr="001B7C50" w:rsidRDefault="00304ED9" w:rsidP="00304ED9">
      <w:r w:rsidRPr="001B7C50">
        <w:t>When a UE registers over an Access Type with a PLMN, if the UE has either or both of:</w:t>
      </w:r>
    </w:p>
    <w:p w14:paraId="776C29F2" w14:textId="77777777" w:rsidR="00304ED9" w:rsidRPr="001B7C50" w:rsidRDefault="00304ED9" w:rsidP="00304ED9">
      <w:pPr>
        <w:pStyle w:val="B1"/>
      </w:pPr>
      <w:r w:rsidRPr="001B7C50">
        <w:t>-</w:t>
      </w:r>
      <w:r w:rsidRPr="001B7C50">
        <w:tab/>
        <w:t>a Configured NSSAI for this PLMN;</w:t>
      </w:r>
    </w:p>
    <w:p w14:paraId="0B9210EB" w14:textId="77777777" w:rsidR="00304ED9" w:rsidRPr="001B7C50" w:rsidRDefault="00304ED9" w:rsidP="00304ED9">
      <w:pPr>
        <w:pStyle w:val="B1"/>
      </w:pPr>
      <w:r w:rsidRPr="001B7C50">
        <w:t>-</w:t>
      </w:r>
      <w:r w:rsidRPr="001B7C50">
        <w:tab/>
        <w:t>an Allowed NSSAI for this PLMN and Access Type;</w:t>
      </w:r>
    </w:p>
    <w:p w14:paraId="7D9FBF57" w14:textId="77777777" w:rsidR="00304ED9" w:rsidRPr="001B7C50" w:rsidRDefault="00304ED9" w:rsidP="00304ED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47C60BE" w14:textId="77777777" w:rsidR="00304ED9" w:rsidRPr="001B7C50" w:rsidRDefault="00304ED9" w:rsidP="00304ED9">
      <w:r w:rsidRPr="001B7C50">
        <w:t>The Requested NSSAI shall be one of:</w:t>
      </w:r>
    </w:p>
    <w:p w14:paraId="629847D7" w14:textId="77777777" w:rsidR="00304ED9" w:rsidRPr="001B7C50" w:rsidRDefault="00304ED9" w:rsidP="00304ED9">
      <w:pPr>
        <w:pStyle w:val="B1"/>
      </w:pPr>
      <w:r w:rsidRPr="001B7C50">
        <w:t>-</w:t>
      </w:r>
      <w:r w:rsidRPr="001B7C50">
        <w:tab/>
        <w:t>the Default Configured NSSAI, i.e. if the UE has no Configured NSSAI nor an Allowed NSSAI for the serving PLMN;</w:t>
      </w:r>
    </w:p>
    <w:p w14:paraId="0708F5D3" w14:textId="77777777" w:rsidR="00304ED9" w:rsidRPr="001B7C50" w:rsidRDefault="00304ED9" w:rsidP="00304ED9">
      <w:pPr>
        <w:pStyle w:val="B1"/>
      </w:pPr>
      <w:r w:rsidRPr="001B7C50">
        <w:t>-</w:t>
      </w:r>
      <w:r w:rsidRPr="001B7C50">
        <w:tab/>
        <w:t>the Configured-NSSAI, or a subset thereof as described below, e.g. if the UE has no Allowed NSSAI for the Access Type for the serving PLMN;</w:t>
      </w:r>
    </w:p>
    <w:p w14:paraId="7DCB56A5" w14:textId="77777777" w:rsidR="00304ED9" w:rsidRPr="001B7C50" w:rsidRDefault="00304ED9" w:rsidP="00304ED9">
      <w:pPr>
        <w:pStyle w:val="B1"/>
      </w:pPr>
      <w:r w:rsidRPr="001B7C50">
        <w:t>-</w:t>
      </w:r>
      <w:r w:rsidRPr="001B7C50">
        <w:tab/>
        <w:t>the Allowed-NSSAI for the Access Type over which the Requested NSSAI is sent, or a subset thereof; or</w:t>
      </w:r>
    </w:p>
    <w:p w14:paraId="7CC80494" w14:textId="77777777" w:rsidR="00304ED9" w:rsidRPr="001B7C50" w:rsidRDefault="00304ED9" w:rsidP="00304ED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0649FB9" w14:textId="77777777" w:rsidR="00304ED9" w:rsidRPr="001B7C50" w:rsidRDefault="00304ED9" w:rsidP="00304ED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4F503CB8" w14:textId="77777777" w:rsidR="00304ED9" w:rsidRPr="001B7C50" w:rsidRDefault="00304ED9" w:rsidP="00304ED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43647BE" w14:textId="77777777" w:rsidR="00304ED9" w:rsidRPr="001B7C50" w:rsidRDefault="00304ED9" w:rsidP="00304ED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16B2940" w14:textId="77777777" w:rsidR="00304ED9" w:rsidRPr="001B7C50" w:rsidRDefault="00304ED9" w:rsidP="00304ED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71A654D" w14:textId="77777777" w:rsidR="00304ED9" w:rsidRPr="001B7C50" w:rsidRDefault="00304ED9" w:rsidP="00304ED9">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AAD07C6" w14:textId="77777777" w:rsidR="00304ED9" w:rsidRPr="001B7C50" w:rsidRDefault="00304ED9" w:rsidP="00304ED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B1017BD" w14:textId="77777777" w:rsidR="00304ED9" w:rsidRPr="001B7C50" w:rsidRDefault="00304ED9" w:rsidP="00304ED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736B7B35" w14:textId="77777777" w:rsidR="00304ED9" w:rsidRPr="001B7C50" w:rsidRDefault="00304ED9" w:rsidP="00304ED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D62A061" w14:textId="77777777" w:rsidR="00304ED9" w:rsidRPr="001B7C50" w:rsidRDefault="00304ED9" w:rsidP="00304ED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BAF9A74" w14:textId="77777777" w:rsidR="00304ED9" w:rsidRPr="001B7C50" w:rsidRDefault="00304ED9" w:rsidP="00304ED9">
      <w:pPr>
        <w:pStyle w:val="NO"/>
      </w:pPr>
      <w:r w:rsidRPr="001B7C50">
        <w:rPr>
          <w:lang w:eastAsia="zh-CN"/>
        </w:rPr>
        <w:t>NOTE 2:</w:t>
      </w:r>
      <w:r w:rsidRPr="001B7C50">
        <w:rPr>
          <w:lang w:eastAsia="zh-CN"/>
        </w:rPr>
        <w:tab/>
        <w:t>The configuration in the AMF depends on operator's policy.</w:t>
      </w:r>
    </w:p>
    <w:p w14:paraId="2AC53FAA" w14:textId="77777777" w:rsidR="00304ED9" w:rsidRPr="001B7C50" w:rsidRDefault="00304ED9" w:rsidP="00304ED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C282955" w14:textId="77777777" w:rsidR="00304ED9" w:rsidRPr="001B7C50" w:rsidRDefault="00304ED9" w:rsidP="00304ED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C69425" w14:textId="77777777" w:rsidR="00304ED9" w:rsidRPr="001B7C50" w:rsidRDefault="00304ED9" w:rsidP="00304ED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C2E296E" w14:textId="77777777" w:rsidR="00304ED9" w:rsidRPr="001B7C50" w:rsidRDefault="00304ED9" w:rsidP="00304ED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1F84092" w14:textId="77777777" w:rsidR="00304ED9" w:rsidRPr="001B7C50" w:rsidRDefault="00304ED9" w:rsidP="00304ED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BD1F22F" w14:textId="77777777" w:rsidR="00304ED9" w:rsidRPr="001B7C50" w:rsidRDefault="00304ED9" w:rsidP="00304ED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044EA69" w14:textId="77777777" w:rsidR="00304ED9" w:rsidRPr="001B7C50" w:rsidRDefault="00304ED9" w:rsidP="00304ED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t xml:space="preserve"> If the AMF is configured with a local policy to include in the Allowed NSSAI subscribed S-NSSAIs that are not in the </w:t>
      </w:r>
      <w:r>
        <w:lastRenderedPageBreak/>
        <w:t>Requested NSSAI and some of the Subscribed S-NSSAIs are not supported by the AMF, the AMF queries the NSSF (see (B) below).</w:t>
      </w:r>
    </w:p>
    <w:p w14:paraId="1EE1A95F" w14:textId="77777777" w:rsidR="00304ED9" w:rsidRPr="001B7C50" w:rsidRDefault="00304ED9" w:rsidP="00304ED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22B524A" w14:textId="77777777" w:rsidR="00304ED9" w:rsidRPr="001B7C50" w:rsidRDefault="00304ED9" w:rsidP="00304ED9">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300C43C" w14:textId="77777777" w:rsidR="00304ED9" w:rsidRPr="001B7C50" w:rsidRDefault="00304ED9" w:rsidP="00304ED9">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2F752C75" w14:textId="77777777" w:rsidR="00304ED9" w:rsidRPr="001B7C50" w:rsidRDefault="00304ED9" w:rsidP="00304ED9">
      <w:pPr>
        <w:pStyle w:val="B2"/>
      </w:pPr>
      <w:r w:rsidRPr="001B7C50">
        <w:t>-</w:t>
      </w:r>
      <w:r w:rsidRPr="001B7C50">
        <w:tab/>
        <w:t>Else, the AMF queries the NSSF (see (B) below).</w:t>
      </w:r>
    </w:p>
    <w:p w14:paraId="3D37453E" w14:textId="77777777" w:rsidR="00304ED9" w:rsidRPr="001B7C50" w:rsidRDefault="00304ED9" w:rsidP="00304ED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CE5E692" w14:textId="34ABC293" w:rsidR="00304ED9" w:rsidRPr="001B7C50" w:rsidRDefault="00304ED9" w:rsidP="00304ED9">
      <w:pPr>
        <w:pStyle w:val="B1"/>
        <w:rPr>
          <w:ins w:id="73" w:author="Samsung1" w:date="2024-02-15T19:44: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4" w:author="Samsung1" w:date="2024-02-15T19:44:00Z">
        <w:r w:rsidRPr="00304ED9">
          <w:t xml:space="preserve"> </w:t>
        </w:r>
        <w:r>
          <w:t>If the AMF has received the UE capability indication support for temporarily available network slices then the AMF includes this indication (See Clause 5.15.16).</w:t>
        </w:r>
      </w:ins>
    </w:p>
    <w:p w14:paraId="14780699" w14:textId="77777777" w:rsidR="00304ED9" w:rsidRPr="001B7C50" w:rsidRDefault="00304ED9" w:rsidP="00304ED9">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BA1DF64" w14:textId="77777777" w:rsidR="00304ED9" w:rsidRPr="001B7C50" w:rsidRDefault="00304ED9" w:rsidP="00304ED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C03E7ED" w14:textId="77777777" w:rsidR="00304ED9" w:rsidRPr="001B7C50" w:rsidRDefault="00304ED9" w:rsidP="00304ED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CE55ED0" w14:textId="77777777" w:rsidR="00304ED9" w:rsidRPr="001B7C50" w:rsidRDefault="00304ED9" w:rsidP="00304ED9">
      <w:pPr>
        <w:pStyle w:val="B2"/>
      </w:pPr>
      <w:r w:rsidRPr="001B7C50">
        <w:lastRenderedPageBreak/>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6734B2C" w14:textId="77777777" w:rsidR="00304ED9" w:rsidRPr="001B7C50" w:rsidRDefault="00304ED9" w:rsidP="00304ED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017A956" w14:textId="77777777" w:rsidR="00304ED9" w:rsidRPr="001B7C50" w:rsidRDefault="00304ED9" w:rsidP="00304ED9">
      <w:pPr>
        <w:pStyle w:val="B2"/>
      </w:pPr>
      <w:r w:rsidRPr="001B7C50">
        <w:t>-</w:t>
      </w:r>
      <w:r w:rsidRPr="001B7C50">
        <w:tab/>
        <w:t>It determines the target AMF Set to be used to serve the UE, or, based on configuration, the list of candidate AMF(s), possibly after querying the NRF.</w:t>
      </w:r>
    </w:p>
    <w:p w14:paraId="26C7ED42" w14:textId="77777777" w:rsidR="00304ED9" w:rsidRPr="001B7C50" w:rsidRDefault="00304ED9" w:rsidP="00304ED9">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EE5CC7A" w14:textId="77777777" w:rsidR="00304ED9" w:rsidRPr="001B7C50" w:rsidRDefault="00304ED9" w:rsidP="00304ED9">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30E24115" w14:textId="77777777" w:rsidR="00304ED9" w:rsidRPr="001B7C50" w:rsidRDefault="00304ED9" w:rsidP="00304ED9">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72E79785" w14:textId="77777777" w:rsidR="00304ED9" w:rsidRPr="001B7C50" w:rsidRDefault="00304ED9" w:rsidP="00304ED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9ACC1CD" w14:textId="77777777" w:rsidR="00304ED9" w:rsidRPr="001B7C50" w:rsidRDefault="00304ED9" w:rsidP="00304ED9">
      <w:pPr>
        <w:pStyle w:val="B2"/>
      </w:pPr>
      <w:r w:rsidRPr="001B7C50">
        <w:t>-</w:t>
      </w:r>
      <w:r w:rsidRPr="001B7C50">
        <w:tab/>
        <w:t>Based on operator configuration, the NSSF may determine the NRF(s) to be used to select NFs/services within the selected Network Slice instance(s).</w:t>
      </w:r>
    </w:p>
    <w:p w14:paraId="3393B24F" w14:textId="77777777" w:rsidR="00304ED9" w:rsidRPr="001B7C50" w:rsidRDefault="00304ED9" w:rsidP="00304ED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42C5C90" w14:textId="7712CC08" w:rsidR="00304ED9" w:rsidRPr="001B7C50" w:rsidRDefault="00304ED9" w:rsidP="00304ED9">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ins w:id="75" w:author="Samsung1" w:date="2024-02-15T19:45:00Z">
        <w:r w:rsidR="00C048ED">
          <w:t xml:space="preserve"> If the NSSF has not received the indication of UE capability support for temporarily available network slices and the validity time indicates the S-NSSAI is not available, NSSF does not add the slice into Allowed NSSAI and removes the S-NSSAI while providing Configured NSSAI.</w:t>
        </w:r>
      </w:ins>
    </w:p>
    <w:p w14:paraId="74E7CE4F" w14:textId="77777777" w:rsidR="00304ED9" w:rsidRPr="001B7C50" w:rsidRDefault="00304ED9" w:rsidP="00304ED9">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BE2B045" w14:textId="77777777" w:rsidR="00304ED9" w:rsidRPr="001B7C50" w:rsidRDefault="00304ED9" w:rsidP="00304ED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29145C5" w14:textId="77777777" w:rsidR="00304ED9" w:rsidRPr="001B7C50" w:rsidRDefault="00304ED9" w:rsidP="00304ED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A2E7666" w14:textId="77777777" w:rsidR="00304ED9" w:rsidRPr="001B7C50" w:rsidRDefault="00304ED9" w:rsidP="00304ED9">
      <w:pPr>
        <w:pStyle w:val="B1"/>
      </w:pPr>
      <w:r w:rsidRPr="001B7C50">
        <w:t>-</w:t>
      </w:r>
      <w:r w:rsidRPr="001B7C50">
        <w:tab/>
        <w:t>If AMF Re-allocation is necessary, the current AMF reroutes the Registration Request or forwards the UE context to a target serving AMF as described in clause 5.15.5.2.3.</w:t>
      </w:r>
    </w:p>
    <w:p w14:paraId="43810D1B" w14:textId="77777777" w:rsidR="00304ED9" w:rsidRPr="001B7C50" w:rsidRDefault="00304ED9" w:rsidP="00304ED9">
      <w:pPr>
        <w:pStyle w:val="B1"/>
      </w:pPr>
      <w:r w:rsidRPr="001B7C50">
        <w:t>-</w:t>
      </w:r>
      <w:r w:rsidRPr="001B7C50">
        <w:tab/>
        <w:t>Step (C) is executed.</w:t>
      </w:r>
    </w:p>
    <w:p w14:paraId="48E0ADC8" w14:textId="77777777" w:rsidR="00304ED9" w:rsidRPr="001B7C50" w:rsidRDefault="00304ED9" w:rsidP="00304ED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6E77BDDA" w14:textId="77777777" w:rsidR="00304ED9" w:rsidRPr="001B7C50" w:rsidRDefault="00304ED9" w:rsidP="00304ED9">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2BB3921" w14:textId="77777777" w:rsidR="00304ED9" w:rsidRPr="001B7C50" w:rsidRDefault="00304ED9" w:rsidP="00304ED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38B4DE0" w14:textId="77777777" w:rsidR="00304ED9" w:rsidRPr="001B7C50" w:rsidRDefault="00304ED9" w:rsidP="00304ED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2376EA1" w14:textId="77777777" w:rsidR="00304ED9" w:rsidRPr="001B7C50" w:rsidRDefault="00304ED9" w:rsidP="00304ED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39C08AE" w14:textId="77777777" w:rsidR="00304ED9" w:rsidRPr="001B7C50" w:rsidRDefault="00304ED9" w:rsidP="00304ED9">
      <w:r w:rsidRPr="001B7C50">
        <w:t>The AMF shall also provide the list of Rejected S-NSSAIs, each of them with the appropriate rejection cause value.</w:t>
      </w:r>
    </w:p>
    <w:p w14:paraId="2405CE29" w14:textId="77777777" w:rsidR="00304ED9" w:rsidRPr="001B7C50" w:rsidRDefault="00304ED9" w:rsidP="00304ED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DC2B14C" w14:textId="77777777" w:rsidR="00304ED9" w:rsidRPr="001B7C50" w:rsidRDefault="00304ED9" w:rsidP="00304ED9">
      <w:r w:rsidRPr="001B7C50">
        <w:t>If:</w:t>
      </w:r>
    </w:p>
    <w:p w14:paraId="01185F25" w14:textId="77777777" w:rsidR="00304ED9" w:rsidRPr="001B7C50" w:rsidRDefault="00304ED9" w:rsidP="00304ED9">
      <w:pPr>
        <w:pStyle w:val="B1"/>
      </w:pPr>
      <w:r w:rsidRPr="001B7C50">
        <w:t>-</w:t>
      </w:r>
      <w:r w:rsidRPr="001B7C50">
        <w:tab/>
        <w:t>all the S-NSSAI(s) in the Requested NSSAI are still to be subject to Network Slice-Specific Authentication and Authorization; or</w:t>
      </w:r>
    </w:p>
    <w:p w14:paraId="1F06BA34" w14:textId="77777777" w:rsidR="00304ED9" w:rsidRPr="001B7C50" w:rsidRDefault="00304ED9" w:rsidP="00304ED9">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22135D" w14:textId="77777777" w:rsidR="00304ED9" w:rsidRPr="001B7C50" w:rsidRDefault="00304ED9" w:rsidP="00304ED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64DBE27" w14:textId="77777777" w:rsidR="00304ED9" w:rsidRPr="001B7C50" w:rsidRDefault="00304ED9" w:rsidP="00304ED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F84946B" w14:textId="77777777" w:rsidR="00304ED9" w:rsidRPr="001B7C50" w:rsidRDefault="00304ED9" w:rsidP="00304ED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C3E93D4" w14:textId="4713C362" w:rsidR="00304ED9" w:rsidRDefault="00304ED9" w:rsidP="00304ED9">
      <w:r w:rsidRPr="001B7C50">
        <w:t>If an S-NSSAI is rejected with a rejection cause value indicating Network Slice-Specific Authentication and Authorization failure or revocation, the UE can re-attempt to request the S-NSSAI based on policy, local in the UE.</w:t>
      </w:r>
    </w:p>
    <w:p w14:paraId="6F932254" w14:textId="77777777" w:rsidR="00CF0BFE" w:rsidRPr="00EA595D" w:rsidRDefault="00CF0BFE" w:rsidP="00CF0BF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5C3B720C" w14:textId="77777777" w:rsidR="00CF0BFE" w:rsidRPr="001B7C50" w:rsidRDefault="00CF0BFE" w:rsidP="00304ED9"/>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33D51" w14:textId="77777777" w:rsidR="008921CE" w:rsidRDefault="008921CE">
      <w:r>
        <w:separator/>
      </w:r>
    </w:p>
  </w:endnote>
  <w:endnote w:type="continuationSeparator" w:id="0">
    <w:p w14:paraId="7009F080" w14:textId="77777777" w:rsidR="008921CE" w:rsidRDefault="008921CE">
      <w:r>
        <w:continuationSeparator/>
      </w:r>
    </w:p>
  </w:endnote>
  <w:endnote w:type="continuationNotice" w:id="1">
    <w:p w14:paraId="1B36CABA" w14:textId="77777777" w:rsidR="008921CE" w:rsidRDefault="00892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39949" w14:textId="77777777" w:rsidR="008921CE" w:rsidRDefault="008921CE">
      <w:r>
        <w:separator/>
      </w:r>
    </w:p>
  </w:footnote>
  <w:footnote w:type="continuationSeparator" w:id="0">
    <w:p w14:paraId="00734FC2" w14:textId="77777777" w:rsidR="008921CE" w:rsidRDefault="008921CE">
      <w:r>
        <w:continuationSeparator/>
      </w:r>
    </w:p>
  </w:footnote>
  <w:footnote w:type="continuationNotice" w:id="1">
    <w:p w14:paraId="1AD6AA8A" w14:textId="77777777" w:rsidR="008921CE" w:rsidRDefault="00892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562"/>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32F"/>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6B9"/>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C2BC2"/>
    <w:rsid w:val="005D07EC"/>
    <w:rsid w:val="005D3730"/>
    <w:rsid w:val="005D38E4"/>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23FA8"/>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74E"/>
    <w:rsid w:val="007A44D5"/>
    <w:rsid w:val="007A5A08"/>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1CE"/>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5814"/>
    <w:rsid w:val="00920CBC"/>
    <w:rsid w:val="00920EBA"/>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55D"/>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710"/>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C9B4E1AB-F0D4-4043-9193-09FA708D9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Pages>
  <Words>4623</Words>
  <Characters>26354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30916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71</cp:revision>
  <dcterms:created xsi:type="dcterms:W3CDTF">2023-05-11T13:36:00Z</dcterms:created>
  <dcterms:modified xsi:type="dcterms:W3CDTF">2024-02-16T13:14:00Z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